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32A3B76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5901E1">
        <w:rPr>
          <w:b/>
          <w:noProof/>
          <w:sz w:val="24"/>
        </w:rPr>
        <w:fldChar w:fldCharType="begin"/>
      </w:r>
      <w:r w:rsidR="005901E1">
        <w:rPr>
          <w:b/>
          <w:noProof/>
          <w:sz w:val="24"/>
        </w:rPr>
        <w:instrText xml:space="preserve"> DOCPROPERTY  MtgSeq  \* MERGEFORMAT </w:instrText>
      </w:r>
      <w:r w:rsidR="005901E1">
        <w:rPr>
          <w:b/>
          <w:noProof/>
          <w:sz w:val="24"/>
        </w:rPr>
        <w:fldChar w:fldCharType="separate"/>
      </w:r>
      <w:r w:rsidR="005901E1">
        <w:rPr>
          <w:b/>
          <w:noProof/>
          <w:sz w:val="24"/>
        </w:rPr>
        <w:t>154AH</w:t>
      </w:r>
      <w:r w:rsidR="006C7105">
        <w:rPr>
          <w:b/>
          <w:noProof/>
          <w:sz w:val="24"/>
        </w:rPr>
        <w:t>E</w:t>
      </w:r>
      <w:r w:rsidR="005901E1">
        <w:rPr>
          <w:b/>
          <w:noProof/>
          <w:sz w:val="24"/>
        </w:rPr>
        <w:t xml:space="preserve"> </w:t>
      </w:r>
      <w:r w:rsidR="006C7105">
        <w:rPr>
          <w:b/>
          <w:noProof/>
          <w:sz w:val="24"/>
        </w:rPr>
        <w:t>e-</w:t>
      </w:r>
      <w:r w:rsidR="005901E1">
        <w:rPr>
          <w:b/>
          <w:noProof/>
          <w:sz w:val="24"/>
        </w:rPr>
        <w:t>meeting</w:t>
      </w:r>
      <w:r w:rsidR="005901E1">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6367F1">
        <w:rPr>
          <w:b/>
          <w:i/>
          <w:noProof/>
          <w:sz w:val="28"/>
        </w:rPr>
        <w:t>2301089</w:t>
      </w:r>
      <w:ins w:id="0" w:author="PL RCS" w:date="2023-01-17T11:57:00Z">
        <w:r w:rsidR="00066ABA">
          <w:rPr>
            <w:b/>
            <w:i/>
            <w:noProof/>
            <w:sz w:val="28"/>
          </w:rPr>
          <w:t>r01</w:t>
        </w:r>
      </w:ins>
    </w:p>
    <w:p w14:paraId="6CB49E4E" w14:textId="66FD300A" w:rsidR="00A95C45" w:rsidRDefault="00B21576" w:rsidP="005901E1">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5901E1">
        <w:rPr>
          <w:b/>
          <w:noProof/>
          <w:sz w:val="24"/>
        </w:rPr>
        <w:t xml:space="preserve">January 16 </w:t>
      </w:r>
      <w:r w:rsidR="00E04714">
        <w:rPr>
          <w:b/>
          <w:noProof/>
          <w:sz w:val="24"/>
        </w:rPr>
        <w:t xml:space="preserve">- </w:t>
      </w:r>
      <w:r w:rsidR="005901E1">
        <w:rPr>
          <w:b/>
          <w:noProof/>
          <w:sz w:val="24"/>
        </w:rPr>
        <w:t>20</w:t>
      </w:r>
      <w:r w:rsidR="00A95C45">
        <w:rPr>
          <w:b/>
          <w:noProof/>
          <w:sz w:val="24"/>
        </w:rPr>
        <w:t>, 202</w:t>
      </w:r>
      <w:r w:rsidR="005901E1">
        <w:rPr>
          <w:b/>
          <w:noProof/>
          <w:sz w:val="24"/>
        </w:rPr>
        <w:t>3</w:t>
      </w:r>
      <w:r>
        <w:rPr>
          <w:b/>
          <w:noProof/>
          <w:sz w:val="24"/>
        </w:rPr>
        <w:fldChar w:fldCharType="end"/>
      </w:r>
      <w:r w:rsidR="005901E1">
        <w:rPr>
          <w:b/>
          <w:noProof/>
          <w:sz w:val="24"/>
        </w:rPr>
        <w:t xml:space="preserve"> </w:t>
      </w:r>
      <w:r w:rsidR="005901E1">
        <w:rPr>
          <w:b/>
          <w:noProof/>
          <w:sz w:val="24"/>
        </w:rPr>
        <w:tab/>
      </w:r>
      <w:r w:rsidR="005901E1" w:rsidRPr="005901E1">
        <w:rPr>
          <w:b/>
          <w:i/>
          <w:noProof/>
        </w:rPr>
        <w:t>(was S2-2209050)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77A4BBA" w:rsidR="00A95C45" w:rsidRPr="00410371" w:rsidRDefault="00A95C45" w:rsidP="00240C34">
            <w:pPr>
              <w:pStyle w:val="CRCoverPage"/>
              <w:spacing w:after="0"/>
              <w:jc w:val="center"/>
              <w:rPr>
                <w:b/>
                <w:noProof/>
                <w:sz w:val="28"/>
              </w:rPr>
            </w:pPr>
            <w:r w:rsidRPr="00A95C45">
              <w:rPr>
                <w:b/>
                <w:noProof/>
                <w:sz w:val="28"/>
              </w:rPr>
              <w:t>23.</w:t>
            </w:r>
            <w:r w:rsidR="00240C34">
              <w:rPr>
                <w:b/>
                <w:noProof/>
                <w:sz w:val="28"/>
              </w:rPr>
              <w:t>401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522F712" w:rsidR="00A95C45" w:rsidRPr="0016648E" w:rsidRDefault="0016648E" w:rsidP="00D53374">
            <w:pPr>
              <w:pStyle w:val="CRCoverPage"/>
              <w:spacing w:after="0"/>
              <w:jc w:val="center"/>
              <w:rPr>
                <w:rFonts w:eastAsiaTheme="minorEastAsia"/>
                <w:b/>
                <w:noProof/>
                <w:lang w:eastAsia="zh-CN"/>
              </w:rPr>
            </w:pPr>
            <w:r w:rsidRPr="0016648E">
              <w:rPr>
                <w:rFonts w:eastAsiaTheme="minorEastAsia"/>
                <w:b/>
                <w:noProof/>
                <w:sz w:val="28"/>
                <w:lang w:eastAsia="zh-CN"/>
              </w:rPr>
              <w:t>3713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62B6EF2" w:rsidR="00A95C45" w:rsidRPr="00410371" w:rsidRDefault="00034485"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AEB7F11" w:rsidR="00A95C45" w:rsidRPr="00410371" w:rsidRDefault="00140B68" w:rsidP="00140B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0D021AF" w:rsidR="00A95C45" w:rsidRDefault="00ED02DD" w:rsidP="00ED02DD">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5C4ABCF" w:rsidR="00A95C45" w:rsidRDefault="00B0567D" w:rsidP="00A35E23">
            <w:pPr>
              <w:pStyle w:val="CRCoverPage"/>
              <w:spacing w:after="0"/>
              <w:rPr>
                <w:noProof/>
              </w:rPr>
            </w:pPr>
            <w:r>
              <w:rPr>
                <w:noProof/>
              </w:rPr>
              <w:t>Peraton Labs</w:t>
            </w:r>
            <w:r w:rsidR="00C27948">
              <w:rPr>
                <w:noProof/>
              </w:rPr>
              <w:t xml:space="preserve">, </w:t>
            </w:r>
            <w:r w:rsidR="00A35E23">
              <w:rPr>
                <w:noProof/>
              </w:rPr>
              <w:t>CISA ECD</w:t>
            </w:r>
            <w:r w:rsidR="00E4525D">
              <w:rPr>
                <w:noProof/>
              </w:rPr>
              <w:t>, AT&amp;T, Verizon</w:t>
            </w:r>
            <w:r w:rsidR="007B705D">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81146CC" w:rsidR="00A95C45" w:rsidRDefault="005901E1" w:rsidP="003502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50281">
              <w:rPr>
                <w:noProof/>
              </w:rPr>
              <w:t>01</w:t>
            </w:r>
            <w:r>
              <w:rPr>
                <w:noProof/>
              </w:rPr>
              <w:t>-</w:t>
            </w:r>
            <w:r w:rsidR="00350281">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4AE3271" w:rsidR="00A95C45" w:rsidRPr="00F47315" w:rsidRDefault="00A35E23"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F1297E3" w:rsidR="00A95C45" w:rsidRDefault="00EA5E84" w:rsidP="00EA5E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21B4CDF" w:rsidR="00866E24" w:rsidRDefault="00E4525D" w:rsidP="00785C46">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61C7B1FD" w:rsidR="000A5E51" w:rsidRPr="00785C46" w:rsidRDefault="00785C46" w:rsidP="00785C46">
            <w:pPr>
              <w:pStyle w:val="Heading4"/>
              <w:ind w:left="15" w:hanging="15"/>
              <w:rPr>
                <w:sz w:val="20"/>
                <w:lang w:eastAsia="ko-KR"/>
              </w:rPr>
            </w:pPr>
            <w:r w:rsidRPr="00785C46">
              <w:rPr>
                <w:rFonts w:cs="Arial"/>
                <w:sz w:val="20"/>
                <w:lang w:eastAsia="zh-CN"/>
              </w:rPr>
              <w:t xml:space="preserve">In clause 4.3.18 on MPS, added a sentence that MPS is also to be supported when access to EPC is either </w:t>
            </w:r>
            <w:r w:rsidRPr="00785C46">
              <w:rPr>
                <w:sz w:val="20"/>
                <w:lang w:eastAsia="ja-JP"/>
              </w:rPr>
              <w:t xml:space="preserve">Trusted </w:t>
            </w:r>
            <w:r>
              <w:rPr>
                <w:sz w:val="20"/>
                <w:lang w:eastAsia="ja-JP"/>
              </w:rPr>
              <w:t>or</w:t>
            </w:r>
            <w:r w:rsidRPr="00785C46">
              <w:rPr>
                <w:sz w:val="20"/>
                <w:lang w:eastAsia="ja-JP"/>
              </w:rPr>
              <w:t xml:space="preserve"> Untrusted non-3GPP access</w:t>
            </w:r>
            <w:r w:rsidRPr="00785C46">
              <w:rPr>
                <w:rFonts w:cs="Arial"/>
                <w:sz w:val="20"/>
                <w:lang w:eastAsia="zh-CN"/>
              </w:rPr>
              <w:t xml:space="preserve">. The details of that support are </w:t>
            </w:r>
            <w:r>
              <w:rPr>
                <w:rFonts w:cs="Arial"/>
                <w:sz w:val="20"/>
                <w:lang w:eastAsia="zh-CN"/>
              </w:rPr>
              <w:t>in</w:t>
            </w:r>
            <w:r w:rsidRPr="00785C46">
              <w:rPr>
                <w:rFonts w:cs="Arial"/>
                <w:sz w:val="20"/>
                <w:lang w:eastAsia="zh-CN"/>
              </w:rPr>
              <w:t xml:space="preserve"> TS</w:t>
            </w:r>
            <w:r>
              <w:rPr>
                <w:rFonts w:cs="Arial"/>
                <w:sz w:val="20"/>
                <w:lang w:eastAsia="zh-CN"/>
              </w:rPr>
              <w:t> </w:t>
            </w:r>
            <w:r w:rsidRPr="00785C46">
              <w:rPr>
                <w:rFonts w:cs="Arial"/>
                <w:sz w:val="20"/>
                <w:lang w:eastAsia="zh-CN"/>
              </w:rPr>
              <w:t>23.402.</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5041937" w:rsidR="00A95C45" w:rsidRPr="003E1BBD" w:rsidRDefault="00785C46" w:rsidP="00785C46">
            <w:pPr>
              <w:pStyle w:val="CRCoverPage"/>
              <w:spacing w:after="0"/>
              <w:rPr>
                <w:rFonts w:cs="Arial"/>
                <w:noProof/>
              </w:rPr>
            </w:pPr>
            <w:r>
              <w:rPr>
                <w:rFonts w:cs="Arial"/>
              </w:rPr>
              <w:t>MPS is not supported via Trusted or Untrusted WLAN non-3GPP access.</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643FAF7" w:rsidR="00A95C45" w:rsidRPr="000A5E51" w:rsidRDefault="00870CF4" w:rsidP="00870CF4">
            <w:pPr>
              <w:rPr>
                <w:rFonts w:ascii="Arial" w:hAnsi="Arial" w:cs="Arial"/>
                <w:noProof/>
              </w:rPr>
            </w:pPr>
            <w:r>
              <w:rPr>
                <w:rFonts w:ascii="Arial" w:hAnsi="Arial" w:cs="Arial"/>
                <w:noProof/>
              </w:rPr>
              <w:t>4.3.18</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15A912E" w:rsidR="00A95C45" w:rsidRDefault="00785C4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CBB88FD"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D4CDDA6" w:rsidR="00A95C45" w:rsidRDefault="008B2EA9" w:rsidP="0016648E">
            <w:pPr>
              <w:pStyle w:val="CRCoverPage"/>
              <w:spacing w:after="0"/>
              <w:ind w:left="99"/>
              <w:rPr>
                <w:noProof/>
              </w:rPr>
            </w:pPr>
            <w:r>
              <w:rPr>
                <w:noProof/>
              </w:rPr>
              <w:t xml:space="preserve">TS/TR </w:t>
            </w:r>
            <w:r w:rsidR="00785C46">
              <w:rPr>
                <w:noProof/>
              </w:rPr>
              <w:t>23.402</w:t>
            </w:r>
            <w:r>
              <w:rPr>
                <w:noProof/>
              </w:rPr>
              <w:t xml:space="preserve">… CR </w:t>
            </w:r>
            <w:r w:rsidR="0016648E">
              <w:rPr>
                <w:noProof/>
              </w:rPr>
              <w:t>2998</w:t>
            </w:r>
            <w:r w:rsidR="00AF6FA7">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172CFD61" w14:textId="77777777" w:rsidR="00240C34" w:rsidRPr="00990165" w:rsidRDefault="00240C34" w:rsidP="00240C34">
      <w:pPr>
        <w:pStyle w:val="Heading3"/>
      </w:pPr>
      <w:bookmarkStart w:id="4" w:name="_Toc19171801"/>
      <w:bookmarkStart w:id="5" w:name="_Toc27844085"/>
      <w:bookmarkStart w:id="6" w:name="_Toc36134243"/>
      <w:bookmarkStart w:id="7" w:name="_Toc45175924"/>
      <w:bookmarkStart w:id="8" w:name="_Toc51761954"/>
      <w:bookmarkStart w:id="9" w:name="_Toc51762439"/>
      <w:bookmarkStart w:id="10" w:name="_Toc51762922"/>
      <w:bookmarkStart w:id="11" w:name="_Toc106177019"/>
      <w:bookmarkEnd w:id="2"/>
      <w:bookmarkEnd w:id="3"/>
      <w:r w:rsidRPr="00990165">
        <w:t>4.3.18</w:t>
      </w:r>
      <w:r w:rsidRPr="00990165">
        <w:tab/>
        <w:t>Multimedia Priority Service</w:t>
      </w:r>
      <w:bookmarkEnd w:id="4"/>
      <w:bookmarkEnd w:id="5"/>
      <w:bookmarkEnd w:id="6"/>
      <w:bookmarkEnd w:id="7"/>
      <w:bookmarkEnd w:id="8"/>
      <w:bookmarkEnd w:id="9"/>
      <w:bookmarkEnd w:id="10"/>
      <w:bookmarkEnd w:id="11"/>
    </w:p>
    <w:p w14:paraId="340120FF" w14:textId="77777777" w:rsidR="00240C34" w:rsidRPr="00990165" w:rsidRDefault="00240C34" w:rsidP="00240C34">
      <w:pPr>
        <w:pStyle w:val="Heading4"/>
      </w:pPr>
      <w:bookmarkStart w:id="12" w:name="_Toc19171802"/>
      <w:bookmarkStart w:id="13" w:name="_Toc27844086"/>
      <w:bookmarkStart w:id="14" w:name="_Toc36134244"/>
      <w:bookmarkStart w:id="15" w:name="_Toc45175925"/>
      <w:bookmarkStart w:id="16" w:name="_Toc51761955"/>
      <w:bookmarkStart w:id="17" w:name="_Toc51762440"/>
      <w:bookmarkStart w:id="18" w:name="_Toc51762923"/>
      <w:bookmarkStart w:id="19" w:name="_Toc106177020"/>
      <w:r w:rsidRPr="00990165">
        <w:t>4.3.18.1</w:t>
      </w:r>
      <w:r w:rsidRPr="00990165">
        <w:tab/>
        <w:t>General</w:t>
      </w:r>
      <w:bookmarkEnd w:id="12"/>
      <w:bookmarkEnd w:id="13"/>
      <w:bookmarkEnd w:id="14"/>
      <w:bookmarkEnd w:id="15"/>
      <w:bookmarkEnd w:id="16"/>
      <w:bookmarkEnd w:id="17"/>
      <w:bookmarkEnd w:id="18"/>
      <w:bookmarkEnd w:id="19"/>
    </w:p>
    <w:p w14:paraId="2A5BA2CE" w14:textId="77777777" w:rsidR="00240C34" w:rsidRPr="00990165" w:rsidRDefault="00240C34" w:rsidP="00240C34">
      <w:pPr>
        <w:rPr>
          <w:lang w:eastAsia="ja-JP"/>
        </w:rPr>
      </w:pPr>
      <w:r w:rsidRPr="00990165">
        <w:rPr>
          <w:lang w:eastAsia="ja-JP"/>
        </w:rPr>
        <w:t>Multimedia Priority Service (MPS) allows certain subscribers (i.e. Service Users as per TS</w:t>
      </w:r>
      <w:r>
        <w:rPr>
          <w:lang w:eastAsia="ja-JP"/>
        </w:rPr>
        <w:t> </w:t>
      </w:r>
      <w:r w:rsidRPr="00990165">
        <w:rPr>
          <w:lang w:eastAsia="ja-JP"/>
        </w:rPr>
        <w:t>22.153</w:t>
      </w:r>
      <w:r>
        <w:rPr>
          <w:lang w:eastAsia="ja-JP"/>
        </w:rPr>
        <w:t> </w:t>
      </w:r>
      <w:r w:rsidRPr="00990165">
        <w:rPr>
          <w:lang w:eastAsia="ja-JP"/>
        </w:rPr>
        <w:t>[68])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18817199" w14:textId="77777777" w:rsidR="00240C34" w:rsidRPr="00990165" w:rsidRDefault="00240C34" w:rsidP="00240C34">
      <w:pPr>
        <w:rPr>
          <w:lang w:eastAsia="ja-JP"/>
        </w:rPr>
      </w:pPr>
      <w:r w:rsidRPr="00990165">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8EFB19E" w14:textId="77777777" w:rsidR="00240C34" w:rsidRPr="00990165" w:rsidRDefault="00240C34" w:rsidP="00240C34">
      <w:pPr>
        <w:pStyle w:val="NO"/>
      </w:pPr>
      <w:r w:rsidRPr="00990165">
        <w:t>NOTE 1:</w:t>
      </w:r>
      <w:r w:rsidRPr="00990165">
        <w:tab/>
        <w:t>If a session terminates on a server in the Internet (e.g. web-based service), then the remote end and the Internet transport are out of scope for this specification.</w:t>
      </w:r>
    </w:p>
    <w:p w14:paraId="7638B1F5" w14:textId="7ED822EC" w:rsidR="00C8324E" w:rsidRDefault="00C8324E" w:rsidP="00C8324E">
      <w:pPr>
        <w:rPr>
          <w:ins w:id="20" w:author="PL RCS" w:date="2023-01-17T13:55:00Z"/>
          <w:lang w:eastAsia="ja-JP"/>
        </w:rPr>
      </w:pPr>
      <w:ins w:id="21" w:author="PL RCS" w:date="2023-01-17T13:56:00Z">
        <w:r>
          <w:rPr>
            <w:lang w:eastAsia="ja-JP"/>
          </w:rPr>
          <w:t>MPS is supported for Service Users using UEs connecting via 3GPP access and UEs</w:t>
        </w:r>
      </w:ins>
      <w:ins w:id="22" w:author="Qualcomm-HZ-154" w:date="2023-01-18T10:25:00Z">
        <w:r w:rsidR="004875C8">
          <w:rPr>
            <w:lang w:eastAsia="ja-JP"/>
          </w:rPr>
          <w:t xml:space="preserve"> that support</w:t>
        </w:r>
      </w:ins>
      <w:ins w:id="23" w:author="PL RCS" w:date="2023-01-17T13:56:00Z">
        <w:r>
          <w:rPr>
            <w:lang w:eastAsia="ja-JP"/>
          </w:rPr>
          <w:t xml:space="preserve"> connecting via Trusted and Untrusted non-3GPP access via WLAN as</w:t>
        </w:r>
      </w:ins>
      <w:ins w:id="24" w:author="PL RCS" w:date="2023-01-17T13:55:00Z">
        <w:r>
          <w:rPr>
            <w:lang w:eastAsia="ja-JP"/>
          </w:rPr>
          <w:t xml:space="preserve"> specified in TS 23.402 [2]</w:t>
        </w:r>
      </w:ins>
      <w:ins w:id="25" w:author="Qualcomm-HZ-154" w:date="2023-01-18T10:26:00Z">
        <w:r w:rsidR="004875C8">
          <w:rPr>
            <w:lang w:eastAsia="ja-JP"/>
          </w:rPr>
          <w:t xml:space="preserve"> for MPS</w:t>
        </w:r>
      </w:ins>
      <w:ins w:id="26" w:author="PL RCS" w:date="2023-01-17T13:55:00Z">
        <w:r>
          <w:rPr>
            <w:lang w:eastAsia="ja-JP"/>
          </w:rPr>
          <w:t>.</w:t>
        </w:r>
      </w:ins>
    </w:p>
    <w:p w14:paraId="780FF451" w14:textId="77777777" w:rsidR="00C8324E" w:rsidRDefault="00C8324E" w:rsidP="00C8324E">
      <w:pPr>
        <w:pStyle w:val="EditorsNote"/>
        <w:rPr>
          <w:ins w:id="27" w:author="PL RCS" w:date="2023-01-17T13:55:00Z"/>
          <w:lang w:val="en-US"/>
        </w:rPr>
      </w:pPr>
      <w:ins w:id="28" w:author="PL RCS" w:date="2023-01-17T13:55:00Z">
        <w:r>
          <w:t>Editor’s note: Impacts on ePDG selection are FFS, if any.</w:t>
        </w:r>
      </w:ins>
    </w:p>
    <w:p w14:paraId="5E7DD0FA" w14:textId="11975013" w:rsidR="00240C34" w:rsidRDefault="00240C34" w:rsidP="00240C34">
      <w:pPr>
        <w:rPr>
          <w:ins w:id="29" w:author="PL RCS" w:date="2023-01-17T13:52:00Z"/>
          <w:lang w:eastAsia="ja-JP"/>
        </w:rPr>
      </w:pPr>
      <w:r w:rsidRPr="00990165">
        <w:rPr>
          <w:lang w:eastAsia="ja-JP"/>
        </w:rPr>
        <w:t>A Service User obtains priority access to the Radio Access Network by using the Access Class Barring mechanism according to TS</w:t>
      </w:r>
      <w:r>
        <w:rPr>
          <w:lang w:eastAsia="ja-JP"/>
        </w:rPr>
        <w:t> </w:t>
      </w:r>
      <w:r w:rsidRPr="00990165">
        <w:rPr>
          <w:lang w:eastAsia="ja-JP"/>
        </w:rPr>
        <w:t>36.331</w:t>
      </w:r>
      <w:r>
        <w:rPr>
          <w:lang w:eastAsia="ja-JP"/>
        </w:rPr>
        <w:t> </w:t>
      </w:r>
      <w:r w:rsidRPr="00990165">
        <w:rPr>
          <w:lang w:eastAsia="ja-JP"/>
        </w:rPr>
        <w:t>[37] and TS</w:t>
      </w:r>
      <w:r>
        <w:rPr>
          <w:lang w:eastAsia="ja-JP"/>
        </w:rPr>
        <w:t> </w:t>
      </w:r>
      <w:r w:rsidRPr="00990165">
        <w:rPr>
          <w:lang w:eastAsia="ja-JP"/>
        </w:rPr>
        <w:t>22.011</w:t>
      </w:r>
      <w:r>
        <w:rPr>
          <w:lang w:eastAsia="ja-JP"/>
        </w:rPr>
        <w:t> </w:t>
      </w:r>
      <w:r w:rsidRPr="00990165">
        <w:rPr>
          <w:lang w:eastAsia="ja-JP"/>
        </w:rPr>
        <w:t>[67]. This mechanism provides preferential access to UEs based on its assigned Access Class. If a Service User belongs to one of the special access-classes as defined in TS</w:t>
      </w:r>
      <w:r>
        <w:rPr>
          <w:lang w:eastAsia="ja-JP"/>
        </w:rPr>
        <w:t> </w:t>
      </w:r>
      <w:r w:rsidRPr="00990165">
        <w:rPr>
          <w:lang w:eastAsia="ja-JP"/>
        </w:rPr>
        <w:t>22.011</w:t>
      </w:r>
      <w:r>
        <w:rPr>
          <w:lang w:eastAsia="ja-JP"/>
        </w:rPr>
        <w:t> </w:t>
      </w:r>
      <w:r w:rsidRPr="00990165">
        <w:rPr>
          <w:lang w:eastAsia="ja-JP"/>
        </w:rPr>
        <w:t>[67], the UE has preferential access to the network compared to ordinary users in periods of congestion.</w:t>
      </w:r>
    </w:p>
    <w:p w14:paraId="578816DC" w14:textId="2BAAF0B6" w:rsidR="00EF1E2A" w:rsidRPr="00990165" w:rsidDel="00EF1E2A" w:rsidRDefault="00EF1E2A" w:rsidP="00240C34">
      <w:pPr>
        <w:rPr>
          <w:del w:id="30" w:author="PL RCS" w:date="2023-01-17T13:52:00Z"/>
          <w:lang w:eastAsia="ja-JP"/>
        </w:rPr>
      </w:pPr>
    </w:p>
    <w:p w14:paraId="1BC6EF6C" w14:textId="45122548" w:rsidR="00240C34" w:rsidRPr="00990165" w:rsidRDefault="00240C34" w:rsidP="00240C34">
      <w:pPr>
        <w:rPr>
          <w:lang w:eastAsia="ja-JP"/>
        </w:rPr>
      </w:pPr>
      <w:r w:rsidRPr="00990165">
        <w:rPr>
          <w:lang w:eastAsia="ja-JP"/>
        </w:rPr>
        <w:t xml:space="preserve">MPS subscription allows users to receive priority services, if the network supports MPS. </w:t>
      </w:r>
      <w:ins w:id="31" w:author="PL RCS" w:date="2023-01-17T13:51:00Z">
        <w:r w:rsidR="00EF1E2A">
          <w:t xml:space="preserve">The same MPS subscription applies to access via 3GPP access and non-3GPP access via WLAN. </w:t>
        </w:r>
      </w:ins>
      <w:r w:rsidRPr="00990165">
        <w:rPr>
          <w:lang w:eastAsia="ja-JP"/>
        </w:rPr>
        <w:t xml:space="preserve">MPS subscription entitles a USIM with special Access Class(es). MPS subscription includes indication for support of </w:t>
      </w:r>
      <w:r>
        <w:rPr>
          <w:lang w:eastAsia="ja-JP"/>
        </w:rPr>
        <w:t>Priority EPS Bearer Service</w:t>
      </w:r>
      <w:r w:rsidRPr="00990165">
        <w:rPr>
          <w:lang w:eastAsia="ja-JP"/>
        </w:rPr>
        <w:t>, IMS priority service and CS Fallback priority service support for the end user. Priority level regarding</w:t>
      </w:r>
      <w:r>
        <w:rPr>
          <w:lang w:eastAsia="ja-JP"/>
        </w:rPr>
        <w:t xml:space="preserve"> Priority EPS Bearer Service</w:t>
      </w:r>
      <w:r w:rsidRPr="00990165">
        <w:rPr>
          <w:lang w:eastAsia="ja-JP"/>
        </w:rPr>
        <w:t xml:space="preserve"> and IMS are also part of the MPS subscription information. The usage of priority level is defined in TS</w:t>
      </w:r>
      <w:r>
        <w:rPr>
          <w:lang w:eastAsia="ja-JP"/>
        </w:rPr>
        <w:t> </w:t>
      </w:r>
      <w:r w:rsidRPr="00990165">
        <w:rPr>
          <w:lang w:eastAsia="ja-JP"/>
        </w:rPr>
        <w:t>23.203</w:t>
      </w:r>
      <w:r>
        <w:rPr>
          <w:lang w:eastAsia="ja-JP"/>
        </w:rPr>
        <w:t> </w:t>
      </w:r>
      <w:r w:rsidRPr="00990165">
        <w:rPr>
          <w:lang w:eastAsia="ja-JP"/>
        </w:rPr>
        <w:t>[6] and TS</w:t>
      </w:r>
      <w:r>
        <w:rPr>
          <w:lang w:eastAsia="ja-JP"/>
        </w:rPr>
        <w:t> </w:t>
      </w:r>
      <w:r w:rsidRPr="00990165">
        <w:rPr>
          <w:lang w:eastAsia="ja-JP"/>
        </w:rPr>
        <w:t>23.228</w:t>
      </w:r>
      <w:r>
        <w:rPr>
          <w:lang w:eastAsia="ja-JP"/>
        </w:rPr>
        <w:t> </w:t>
      </w:r>
      <w:r w:rsidRPr="00990165">
        <w:rPr>
          <w:lang w:eastAsia="ja-JP"/>
        </w:rPr>
        <w:t>[52].</w:t>
      </w:r>
    </w:p>
    <w:p w14:paraId="6FE9D0F2" w14:textId="71045E20" w:rsidR="00EF1E2A" w:rsidRDefault="00EF1E2A" w:rsidP="00EF1E2A">
      <w:pPr>
        <w:pStyle w:val="NO"/>
        <w:rPr>
          <w:ins w:id="32" w:author="PL RCS" w:date="2023-01-17T13:53:00Z"/>
        </w:rPr>
      </w:pPr>
      <w:ins w:id="33" w:author="PL RCS" w:date="2023-01-17T13:53:00Z">
        <w:r>
          <w:rPr>
            <w:lang w:eastAsia="ja-JP"/>
          </w:rPr>
          <w:t>NOTE 2:</w:t>
        </w:r>
        <w:r>
          <w:rPr>
            <w:lang w:eastAsia="ja-JP"/>
          </w:rPr>
          <w:tab/>
        </w:r>
        <w:r>
          <w:t>The MPS subscription on the USIM is also used for 3GPP procedures with priority treatment over WLAN</w:t>
        </w:r>
      </w:ins>
      <w:ins w:id="34" w:author="Qualcomm-HZ-154" w:date="2023-01-18T10:24:00Z">
        <w:r w:rsidR="004875C8">
          <w:t xml:space="preserve"> </w:t>
        </w:r>
        <w:r w:rsidR="004875C8" w:rsidRPr="004875C8">
          <w:rPr>
            <w:highlight w:val="green"/>
          </w:rPr>
          <w:t>for UEs that</w:t>
        </w:r>
        <w:r w:rsidR="004875C8" w:rsidRPr="004875C8">
          <w:rPr>
            <w:highlight w:val="green"/>
          </w:rPr>
          <w:t xml:space="preserve"> support MPS </w:t>
        </w:r>
        <w:r w:rsidR="004875C8" w:rsidRPr="004875C8">
          <w:rPr>
            <w:highlight w:val="green"/>
            <w:rPrChange w:id="35" w:author="Qualcomm-HZ-154" w:date="2023-01-18T10:25:00Z">
              <w:rPr/>
            </w:rPrChange>
          </w:rPr>
          <w:t xml:space="preserve">over </w:t>
        </w:r>
        <w:r w:rsidR="004875C8" w:rsidRPr="004875C8">
          <w:rPr>
            <w:highlight w:val="green"/>
            <w:lang w:eastAsia="ja-JP"/>
            <w:rPrChange w:id="36" w:author="Qualcomm-HZ-154" w:date="2023-01-18T10:25:00Z">
              <w:rPr>
                <w:lang w:eastAsia="ja-JP"/>
              </w:rPr>
            </w:rPrChange>
          </w:rPr>
          <w:t>Trusted and Untrusted non-3GPP access via WLAN</w:t>
        </w:r>
        <w:r w:rsidR="004875C8" w:rsidRPr="004875C8">
          <w:rPr>
            <w:highlight w:val="green"/>
          </w:rPr>
          <w:t xml:space="preserve"> feature</w:t>
        </w:r>
      </w:ins>
      <w:ins w:id="37" w:author="PL RCS" w:date="2023-01-17T13:53:00Z">
        <w:r w:rsidRPr="004875C8">
          <w:rPr>
            <w:highlight w:val="green"/>
            <w:rPrChange w:id="38" w:author="Qualcomm-HZ-154" w:date="2023-01-18T10:25:00Z">
              <w:rPr/>
            </w:rPrChange>
          </w:rPr>
          <w:t>.</w:t>
        </w:r>
      </w:ins>
    </w:p>
    <w:p w14:paraId="39DBCB97" w14:textId="16924539" w:rsidR="00240C34" w:rsidRDefault="00240C34" w:rsidP="00240C34">
      <w:pPr>
        <w:pStyle w:val="NO"/>
        <w:rPr>
          <w:lang w:eastAsia="ja-JP"/>
        </w:rPr>
      </w:pPr>
      <w:r>
        <w:rPr>
          <w:lang w:eastAsia="ja-JP"/>
        </w:rPr>
        <w:t>NOTE </w:t>
      </w:r>
      <w:del w:id="39" w:author="PL RCS" w:date="2023-01-17T13:53:00Z">
        <w:r w:rsidDel="00EF1E2A">
          <w:rPr>
            <w:lang w:eastAsia="ja-JP"/>
          </w:rPr>
          <w:delText>2</w:delText>
        </w:r>
      </w:del>
      <w:ins w:id="40" w:author="PL RCS" w:date="2023-01-17T13:53:00Z">
        <w:r w:rsidR="00EF1E2A">
          <w:rPr>
            <w:lang w:eastAsia="ja-JP"/>
          </w:rPr>
          <w:t>3</w:t>
        </w:r>
      </w:ins>
      <w:r>
        <w:rPr>
          <w:lang w:eastAsia="ja-JP"/>
        </w:rPr>
        <w:t>:</w:t>
      </w:r>
      <w:r>
        <w:rPr>
          <w:lang w:eastAsia="ja-JP"/>
        </w:rPr>
        <w:tab/>
        <w:t>The above statements for the Priority EPS Bearer Service are also applicable for the MPS for Data Transport Service.</w:t>
      </w:r>
    </w:p>
    <w:p w14:paraId="401E3307" w14:textId="77777777" w:rsidR="00240C34" w:rsidRPr="00990165" w:rsidRDefault="00240C34" w:rsidP="00240C34">
      <w:pPr>
        <w:rPr>
          <w:lang w:eastAsia="ja-JP"/>
        </w:rPr>
      </w:pPr>
      <w:r>
        <w:rPr>
          <w:lang w:eastAsia="ja-JP"/>
        </w:rPr>
        <w:t xml:space="preserve">An MPS </w:t>
      </w:r>
      <w:r w:rsidRPr="00990165">
        <w:rPr>
          <w:lang w:eastAsia="ja-JP"/>
        </w:rPr>
        <w:t xml:space="preserve">Service User is treated as </w:t>
      </w:r>
      <w:r>
        <w:rPr>
          <w:lang w:eastAsia="ja-JP"/>
        </w:rPr>
        <w:t xml:space="preserve">an </w:t>
      </w:r>
      <w:r w:rsidRPr="00990165">
        <w:rPr>
          <w:lang w:eastAsia="ja-JP"/>
        </w:rPr>
        <w:t>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1985ED8" w14:textId="137CB83E" w:rsidR="00240C34" w:rsidRPr="00990165" w:rsidRDefault="00240C34" w:rsidP="00240C34">
      <w:pPr>
        <w:pStyle w:val="NO"/>
      </w:pPr>
      <w:r w:rsidRPr="00990165">
        <w:t>NOTE </w:t>
      </w:r>
      <w:del w:id="41" w:author="PL RCS" w:date="2023-01-17T13:53:00Z">
        <w:r w:rsidDel="00EF1E2A">
          <w:delText>3</w:delText>
        </w:r>
      </w:del>
      <w:ins w:id="42" w:author="PL RCS" w:date="2023-01-17T13:53:00Z">
        <w:r w:rsidR="00EF1E2A">
          <w:t>4</w:t>
        </w:r>
      </w:ins>
      <w:r w:rsidRPr="00990165">
        <w:t>:</w:t>
      </w:r>
      <w:r w:rsidRPr="00990165">
        <w:tab/>
        <w:t>According to regional/national regulatory requirements and operator policy, On-Demand MPS Service Users can be assigned the highest priority.</w:t>
      </w:r>
    </w:p>
    <w:p w14:paraId="2D7B735D" w14:textId="73F75A0D" w:rsidR="00240C34" w:rsidRDefault="00240C34" w:rsidP="00240C34">
      <w:pPr>
        <w:rPr>
          <w:ins w:id="43" w:author="PL RCS" w:date="2022-10-10T13:10:00Z"/>
          <w:lang w:eastAsia="ja-JP"/>
        </w:rPr>
      </w:pPr>
      <w:del w:id="44" w:author="PL RCS" w:date="2023-01-17T13:48:00Z">
        <w:r w:rsidRPr="00990165" w:rsidDel="00EF1E2A">
          <w:rPr>
            <w:lang w:eastAsia="ja-JP"/>
          </w:rPr>
          <w:delText xml:space="preserve">For this release of the specification, </w:delText>
        </w:r>
      </w:del>
      <w:r w:rsidRPr="00990165">
        <w:rPr>
          <w:lang w:eastAsia="ja-JP"/>
        </w:rPr>
        <w:t xml:space="preserve">MPS is supported for E-UTRAN access </w:t>
      </w:r>
      <w:del w:id="45" w:author="PL RCS" w:date="2022-12-15T15:26:00Z">
        <w:r w:rsidRPr="00990165" w:rsidDel="006F6394">
          <w:rPr>
            <w:lang w:eastAsia="ja-JP"/>
          </w:rPr>
          <w:delText xml:space="preserve">only </w:delText>
        </w:r>
      </w:del>
      <w:r>
        <w:rPr>
          <w:lang w:eastAsia="ja-JP"/>
        </w:rPr>
        <w:t xml:space="preserve">in the case </w:t>
      </w:r>
      <w:r w:rsidRPr="00990165">
        <w:rPr>
          <w:lang w:eastAsia="ja-JP"/>
        </w:rPr>
        <w:t>of 3GPP access</w:t>
      </w:r>
      <w:del w:id="46" w:author="PL RCS" w:date="2022-12-15T15:28:00Z">
        <w:r w:rsidRPr="00990165" w:rsidDel="006F6394">
          <w:rPr>
            <w:lang w:eastAsia="ja-JP"/>
          </w:rPr>
          <w:delText>es</w:delText>
        </w:r>
      </w:del>
      <w:ins w:id="47" w:author="PL RCS" w:date="2022-12-15T15:28:00Z">
        <w:r w:rsidR="006F6394">
          <w:rPr>
            <w:lang w:eastAsia="ja-JP"/>
          </w:rPr>
          <w:t xml:space="preserve"> and</w:t>
        </w:r>
      </w:ins>
      <w:ins w:id="48" w:author="PL RCS" w:date="2022-12-15T15:27:00Z">
        <w:r w:rsidR="006F6394">
          <w:rPr>
            <w:lang w:eastAsia="ja-JP"/>
          </w:rPr>
          <w:t xml:space="preserve"> </w:t>
        </w:r>
      </w:ins>
      <w:del w:id="49" w:author="PL RCS" w:date="2022-12-15T15:27:00Z">
        <w:r w:rsidRPr="00990165" w:rsidDel="006F6394">
          <w:rPr>
            <w:lang w:eastAsia="ja-JP"/>
          </w:rPr>
          <w:delText>.</w:delText>
        </w:r>
      </w:del>
      <w:ins w:id="50" w:author="PL RCS" w:date="2022-09-20T16:19:00Z">
        <w:r w:rsidR="00840497">
          <w:rPr>
            <w:lang w:eastAsia="ja-JP"/>
          </w:rPr>
          <w:t>for WLAN in the case of Trusted and Untrusted non-3GPP access. Details of MPS via WLAN access are specified in TS 23.402</w:t>
        </w:r>
      </w:ins>
      <w:ins w:id="51" w:author="PL RCS" w:date="2022-09-22T16:35:00Z">
        <w:r w:rsidR="00D141B1">
          <w:rPr>
            <w:lang w:eastAsia="ja-JP"/>
          </w:rPr>
          <w:t> </w:t>
        </w:r>
      </w:ins>
      <w:ins w:id="52" w:author="PL RCS" w:date="2022-09-20T16:19:00Z">
        <w:r w:rsidR="00840497">
          <w:rPr>
            <w:lang w:eastAsia="ja-JP"/>
          </w:rPr>
          <w:t>[2].</w:t>
        </w:r>
      </w:ins>
    </w:p>
    <w:p w14:paraId="75DB79F7" w14:textId="0BD93999" w:rsidR="007D7243" w:rsidRDefault="00204F59" w:rsidP="00814128">
      <w:pPr>
        <w:pStyle w:val="EditorsNote"/>
        <w:rPr>
          <w:ins w:id="53" w:author="PL RCS" w:date="2022-10-10T13:10:00Z"/>
          <w:lang w:val="en-US"/>
        </w:rPr>
      </w:pPr>
      <w:ins w:id="54" w:author="PL RCS" w:date="2022-10-10T13:10:00Z">
        <w:r>
          <w:t xml:space="preserve">Editor’s note: </w:t>
        </w:r>
      </w:ins>
      <w:ins w:id="55" w:author="PL RCS" w:date="2022-10-10T13:12:00Z">
        <w:r w:rsidR="009A5EFA">
          <w:t>I</w:t>
        </w:r>
      </w:ins>
      <w:ins w:id="56" w:author="PL RCS" w:date="2022-10-10T13:10:00Z">
        <w:r w:rsidR="00EE4B2C">
          <w:t xml:space="preserve">mpacts on </w:t>
        </w:r>
        <w:r w:rsidR="007D7243">
          <w:t>ePDG selection are FFS</w:t>
        </w:r>
      </w:ins>
      <w:ins w:id="57" w:author="PL RCS" w:date="2023-01-17T11:58:00Z">
        <w:r w:rsidR="000776EE">
          <w:t>, if any</w:t>
        </w:r>
      </w:ins>
      <w:ins w:id="58" w:author="PL RCS" w:date="2022-12-14T13:56:00Z">
        <w:r w:rsidR="00814128">
          <w:t>.</w:t>
        </w:r>
      </w:ins>
    </w:p>
    <w:p w14:paraId="2D8F3C28" w14:textId="253A4ADD" w:rsidR="007D7243" w:rsidRPr="00990165" w:rsidDel="000776EE" w:rsidRDefault="007D7243" w:rsidP="00240C34">
      <w:pPr>
        <w:rPr>
          <w:del w:id="59" w:author="PL RCS" w:date="2023-01-17T11:58:00Z"/>
          <w:lang w:eastAsia="ja-JP"/>
        </w:rPr>
      </w:pPr>
    </w:p>
    <w:p w14:paraId="74058A07" w14:textId="1EAB0D7F" w:rsidR="00240C34" w:rsidRDefault="00240C34" w:rsidP="00240C34">
      <w:pPr>
        <w:rPr>
          <w:ins w:id="60" w:author="PL RCS" w:date="2023-01-17T12:01:00Z"/>
          <w:lang w:eastAsia="ja-JP"/>
        </w:rPr>
      </w:pPr>
      <w:r w:rsidRPr="00990165">
        <w:rPr>
          <w:lang w:eastAsia="ja-JP"/>
        </w:rPr>
        <w:t xml:space="preserve">Since the Service User has an access class within the range for priority services, the Establishment Cause in RRC connection request is set to highPriorityAccess. When the </w:t>
      </w:r>
      <w:r w:rsidRPr="00AD079E">
        <w:rPr>
          <w:noProof/>
        </w:rPr>
        <w:t>eNodeB</w:t>
      </w:r>
      <w:r w:rsidRPr="00990165">
        <w:rPr>
          <w:lang w:eastAsia="ja-JP"/>
        </w:rPr>
        <w:t xml:space="preserve"> receives mobile initiated signalling with establishment cause set to highPriorityAccess, the </w:t>
      </w:r>
      <w:r w:rsidRPr="00AD079E">
        <w:rPr>
          <w:noProof/>
        </w:rPr>
        <w:t>eNodeB</w:t>
      </w:r>
      <w:r w:rsidRPr="00990165">
        <w:rPr>
          <w:lang w:eastAsia="ja-JP"/>
        </w:rPr>
        <w:t xml:space="preserve"> handles the RRC connection request with priority. When the MME receives and verifies mobile initiated signalling with establishment cause set to highPriorityAccess, the MME establishes the S1 bearer with priority.</w:t>
      </w:r>
    </w:p>
    <w:p w14:paraId="23317690" w14:textId="08158D79" w:rsidR="000776EE" w:rsidRPr="00990165" w:rsidDel="000776EE" w:rsidRDefault="000776EE" w:rsidP="00240C34">
      <w:pPr>
        <w:rPr>
          <w:del w:id="61" w:author="PL RCS" w:date="2023-01-17T12:01:00Z"/>
          <w:lang w:eastAsia="ja-JP"/>
        </w:rPr>
      </w:pPr>
    </w:p>
    <w:p w14:paraId="138D272E" w14:textId="70FE5E78" w:rsidR="00240C34" w:rsidRPr="00990165" w:rsidRDefault="00240C34" w:rsidP="00240C34">
      <w:pPr>
        <w:rPr>
          <w:lang w:eastAsia="ja-JP"/>
        </w:rPr>
      </w:pPr>
      <w:r w:rsidRPr="00990165">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924D446" w14:textId="77777777" w:rsidR="00240C34" w:rsidRPr="00990165" w:rsidRDefault="00240C34" w:rsidP="00240C34">
      <w:pPr>
        <w:rPr>
          <w:lang w:eastAsia="ja-JP"/>
        </w:rPr>
      </w:pPr>
      <w:r w:rsidRPr="00990165">
        <w:rPr>
          <w:lang w:eastAsia="ja-JP"/>
        </w:rPr>
        <w:t>Priority treatment for MPS includes priority message handling, including priority treatment during authentication, security, and location management procedures.</w:t>
      </w:r>
    </w:p>
    <w:p w14:paraId="04F03CA1" w14:textId="77777777" w:rsidR="00240C34" w:rsidRPr="00990165" w:rsidRDefault="00240C34" w:rsidP="00240C34">
      <w:pPr>
        <w:rPr>
          <w:lang w:eastAsia="ja-JP"/>
        </w:rPr>
      </w:pPr>
      <w:r w:rsidRPr="00990165">
        <w:rPr>
          <w:lang w:eastAsia="ja-JP"/>
        </w:rPr>
        <w:t>Priority treatment for MPS session requires appropriate ARP and QCI (where necessary for non-GBR bearers) setting for bearers according to the operator's policy.</w:t>
      </w:r>
    </w:p>
    <w:p w14:paraId="0F528CA3" w14:textId="77777777" w:rsidR="00240C34" w:rsidRPr="00990165" w:rsidRDefault="00240C34" w:rsidP="00240C34">
      <w:pPr>
        <w:rPr>
          <w:lang w:eastAsia="ja-JP"/>
        </w:rPr>
      </w:pPr>
      <w:r w:rsidRPr="00990165">
        <w:rPr>
          <w:lang w:eastAsia="ja-JP"/>
        </w:rPr>
        <w:t>When an MPS session is requested by a Service User, the following bearer management principles apply in the network:</w:t>
      </w:r>
    </w:p>
    <w:p w14:paraId="6CE9F9C4" w14:textId="77777777" w:rsidR="00240C34" w:rsidRPr="00990165" w:rsidRDefault="00240C34" w:rsidP="00240C34">
      <w:pPr>
        <w:pStyle w:val="B1"/>
      </w:pPr>
      <w:r w:rsidRPr="00990165">
        <w:t>-</w:t>
      </w:r>
      <w:r w:rsidRPr="00990165">
        <w:tab/>
        <w:t>EPS bearers (including default bearer) employed in an MPS session shall be assigned ARP value settings appropriate for the priority level of the Service User.</w:t>
      </w:r>
    </w:p>
    <w:p w14:paraId="671FC904" w14:textId="77777777" w:rsidR="00240C34" w:rsidRPr="00990165" w:rsidRDefault="00240C34" w:rsidP="00240C34">
      <w:pPr>
        <w:pStyle w:val="B1"/>
      </w:pPr>
      <w:r w:rsidRPr="00990165">
        <w:t>-</w:t>
      </w:r>
      <w:r w:rsidRPr="00990165">
        <w:tab/>
        <w:t>Setting ARP pre-emption capability and vulnerability for MPS bearers, subject to operator policies and depending on national/regional regulatory requirements.</w:t>
      </w:r>
    </w:p>
    <w:p w14:paraId="496F7F2F" w14:textId="77777777" w:rsidR="00240C34" w:rsidRPr="00990165" w:rsidRDefault="00240C34" w:rsidP="00240C34">
      <w:pPr>
        <w:pStyle w:val="B1"/>
      </w:pPr>
      <w:r w:rsidRPr="00990165">
        <w:t>-</w:t>
      </w:r>
      <w:r w:rsidRPr="00990165">
        <w:tab/>
        <w:t>Pre-emption of non-Service Users over Service Users during network congestion situation, subject to operator policy and national/regional regulations.</w:t>
      </w:r>
    </w:p>
    <w:p w14:paraId="556F1B05" w14:textId="77777777" w:rsidR="00240C34" w:rsidRPr="00990165" w:rsidRDefault="00240C34" w:rsidP="00240C34">
      <w:r w:rsidRPr="00990165">
        <w:t>Priority treatment is applicable to IMS based multimedia services, priority EPS bearer services (PS data without IMS interaction) and CS Fallback.</w:t>
      </w:r>
    </w:p>
    <w:p w14:paraId="226C6CB4" w14:textId="77777777" w:rsidR="00240C34" w:rsidRPr="00990165" w:rsidRDefault="00240C34" w:rsidP="00240C34">
      <w:r w:rsidRPr="00990165">
        <w:t>For Multimedia Priority services any EPC functions, procedures and capabilities are provided according to this clause's specification except when specified differently in the following clauses.</w:t>
      </w:r>
    </w:p>
    <w:p w14:paraId="168F3487" w14:textId="008F69FF"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C14AB" w14:textId="77777777" w:rsidR="00A81E1B" w:rsidRDefault="00A81E1B">
      <w:r>
        <w:separator/>
      </w:r>
    </w:p>
  </w:endnote>
  <w:endnote w:type="continuationSeparator" w:id="0">
    <w:p w14:paraId="20C67425" w14:textId="77777777" w:rsidR="00A81E1B" w:rsidRDefault="00A8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FF60F" w14:textId="77777777" w:rsidR="00A81E1B" w:rsidRDefault="00A81E1B">
      <w:r>
        <w:separator/>
      </w:r>
    </w:p>
  </w:footnote>
  <w:footnote w:type="continuationSeparator" w:id="0">
    <w:p w14:paraId="69FC1503" w14:textId="77777777" w:rsidR="00A81E1B" w:rsidRDefault="00A81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2910757">
    <w:abstractNumId w:val="17"/>
  </w:num>
  <w:num w:numId="2" w16cid:durableId="1850677966">
    <w:abstractNumId w:val="0"/>
  </w:num>
  <w:num w:numId="3" w16cid:durableId="1564682864">
    <w:abstractNumId w:val="21"/>
  </w:num>
  <w:num w:numId="4" w16cid:durableId="543448956">
    <w:abstractNumId w:val="1"/>
  </w:num>
  <w:num w:numId="5" w16cid:durableId="1935091685">
    <w:abstractNumId w:val="2"/>
  </w:num>
  <w:num w:numId="6" w16cid:durableId="674573364">
    <w:abstractNumId w:val="14"/>
  </w:num>
  <w:num w:numId="7" w16cid:durableId="2087723119">
    <w:abstractNumId w:val="6"/>
  </w:num>
  <w:num w:numId="8" w16cid:durableId="1848984555">
    <w:abstractNumId w:val="7"/>
  </w:num>
  <w:num w:numId="9" w16cid:durableId="1144394160">
    <w:abstractNumId w:val="19"/>
  </w:num>
  <w:num w:numId="10" w16cid:durableId="1054230787">
    <w:abstractNumId w:val="18"/>
  </w:num>
  <w:num w:numId="11" w16cid:durableId="1720474469">
    <w:abstractNumId w:val="4"/>
  </w:num>
  <w:num w:numId="12" w16cid:durableId="334962735">
    <w:abstractNumId w:val="3"/>
  </w:num>
  <w:num w:numId="13" w16cid:durableId="1609502625">
    <w:abstractNumId w:val="20"/>
  </w:num>
  <w:num w:numId="14" w16cid:durableId="21322508">
    <w:abstractNumId w:val="12"/>
  </w:num>
  <w:num w:numId="15" w16cid:durableId="722100824">
    <w:abstractNumId w:val="8"/>
  </w:num>
  <w:num w:numId="16" w16cid:durableId="2075734760">
    <w:abstractNumId w:val="11"/>
  </w:num>
  <w:num w:numId="17" w16cid:durableId="456031494">
    <w:abstractNumId w:val="15"/>
  </w:num>
  <w:num w:numId="18" w16cid:durableId="913975703">
    <w:abstractNumId w:val="13"/>
  </w:num>
  <w:num w:numId="19" w16cid:durableId="2146192205">
    <w:abstractNumId w:val="16"/>
  </w:num>
  <w:num w:numId="20" w16cid:durableId="413627510">
    <w:abstractNumId w:val="5"/>
  </w:num>
  <w:num w:numId="21" w16cid:durableId="1161461517">
    <w:abstractNumId w:val="9"/>
  </w:num>
  <w:num w:numId="22" w16cid:durableId="18563775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 RCS">
    <w15:presenceInfo w15:providerId="None" w15:userId="PL RCS"/>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485"/>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6ABA"/>
    <w:rsid w:val="000674DB"/>
    <w:rsid w:val="0007375F"/>
    <w:rsid w:val="0007472B"/>
    <w:rsid w:val="000776EE"/>
    <w:rsid w:val="00082001"/>
    <w:rsid w:val="000870A5"/>
    <w:rsid w:val="000A27DD"/>
    <w:rsid w:val="000A3ABA"/>
    <w:rsid w:val="000A5E51"/>
    <w:rsid w:val="000A6394"/>
    <w:rsid w:val="000B00E5"/>
    <w:rsid w:val="000B064B"/>
    <w:rsid w:val="000B19BC"/>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0B68"/>
    <w:rsid w:val="00145D43"/>
    <w:rsid w:val="00145FF2"/>
    <w:rsid w:val="00151A1F"/>
    <w:rsid w:val="0016648E"/>
    <w:rsid w:val="00175881"/>
    <w:rsid w:val="00177F54"/>
    <w:rsid w:val="00182262"/>
    <w:rsid w:val="00192C46"/>
    <w:rsid w:val="001970E2"/>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4F59"/>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68B"/>
    <w:rsid w:val="002735A4"/>
    <w:rsid w:val="002741C7"/>
    <w:rsid w:val="002750D5"/>
    <w:rsid w:val="00275D12"/>
    <w:rsid w:val="00280496"/>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239D4"/>
    <w:rsid w:val="00332901"/>
    <w:rsid w:val="00334978"/>
    <w:rsid w:val="0033591B"/>
    <w:rsid w:val="00337975"/>
    <w:rsid w:val="00341FBE"/>
    <w:rsid w:val="003451D0"/>
    <w:rsid w:val="00350281"/>
    <w:rsid w:val="00355CE8"/>
    <w:rsid w:val="0035659D"/>
    <w:rsid w:val="003609EF"/>
    <w:rsid w:val="0036231A"/>
    <w:rsid w:val="0036287C"/>
    <w:rsid w:val="00364921"/>
    <w:rsid w:val="00367B76"/>
    <w:rsid w:val="00373881"/>
    <w:rsid w:val="00374DD4"/>
    <w:rsid w:val="0037541D"/>
    <w:rsid w:val="00375CBC"/>
    <w:rsid w:val="00380745"/>
    <w:rsid w:val="003866A4"/>
    <w:rsid w:val="00386BDF"/>
    <w:rsid w:val="0039124B"/>
    <w:rsid w:val="003912CA"/>
    <w:rsid w:val="00392A11"/>
    <w:rsid w:val="00395CE4"/>
    <w:rsid w:val="003A6D46"/>
    <w:rsid w:val="003B28BD"/>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67D3"/>
    <w:rsid w:val="0042044A"/>
    <w:rsid w:val="00421C01"/>
    <w:rsid w:val="00421FF3"/>
    <w:rsid w:val="004242F1"/>
    <w:rsid w:val="00424BD2"/>
    <w:rsid w:val="0043684B"/>
    <w:rsid w:val="00445835"/>
    <w:rsid w:val="00450567"/>
    <w:rsid w:val="00453852"/>
    <w:rsid w:val="00465775"/>
    <w:rsid w:val="00466E04"/>
    <w:rsid w:val="00467712"/>
    <w:rsid w:val="0047060D"/>
    <w:rsid w:val="004744A7"/>
    <w:rsid w:val="00476D14"/>
    <w:rsid w:val="00480521"/>
    <w:rsid w:val="004814C8"/>
    <w:rsid w:val="00486FDF"/>
    <w:rsid w:val="004875C8"/>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4914"/>
    <w:rsid w:val="00547111"/>
    <w:rsid w:val="00547DE6"/>
    <w:rsid w:val="00553616"/>
    <w:rsid w:val="00555007"/>
    <w:rsid w:val="00556428"/>
    <w:rsid w:val="0056196D"/>
    <w:rsid w:val="0056336D"/>
    <w:rsid w:val="00566E5D"/>
    <w:rsid w:val="00570DF2"/>
    <w:rsid w:val="005715EB"/>
    <w:rsid w:val="005723CC"/>
    <w:rsid w:val="00573FA6"/>
    <w:rsid w:val="005762BB"/>
    <w:rsid w:val="005773C1"/>
    <w:rsid w:val="005836F7"/>
    <w:rsid w:val="005901E1"/>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D7739"/>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67F1"/>
    <w:rsid w:val="00637341"/>
    <w:rsid w:val="0064012F"/>
    <w:rsid w:val="00645B6B"/>
    <w:rsid w:val="006473F0"/>
    <w:rsid w:val="00647BB2"/>
    <w:rsid w:val="00656BF1"/>
    <w:rsid w:val="00657746"/>
    <w:rsid w:val="00657FFD"/>
    <w:rsid w:val="0066128B"/>
    <w:rsid w:val="00661553"/>
    <w:rsid w:val="00661ECE"/>
    <w:rsid w:val="00662562"/>
    <w:rsid w:val="00662BF8"/>
    <w:rsid w:val="00667201"/>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C7105"/>
    <w:rsid w:val="006D2366"/>
    <w:rsid w:val="006D5CB0"/>
    <w:rsid w:val="006D72EA"/>
    <w:rsid w:val="006E11C8"/>
    <w:rsid w:val="006E1D90"/>
    <w:rsid w:val="006E21FB"/>
    <w:rsid w:val="006E2BFC"/>
    <w:rsid w:val="006E2F03"/>
    <w:rsid w:val="006E4612"/>
    <w:rsid w:val="006E6CC0"/>
    <w:rsid w:val="006F24BE"/>
    <w:rsid w:val="006F2B1A"/>
    <w:rsid w:val="006F6394"/>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85C46"/>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B705D"/>
    <w:rsid w:val="007C2097"/>
    <w:rsid w:val="007C250E"/>
    <w:rsid w:val="007C4C59"/>
    <w:rsid w:val="007C5B56"/>
    <w:rsid w:val="007C7F13"/>
    <w:rsid w:val="007D2353"/>
    <w:rsid w:val="007D350A"/>
    <w:rsid w:val="007D5CB2"/>
    <w:rsid w:val="007D6A07"/>
    <w:rsid w:val="007D7243"/>
    <w:rsid w:val="007E298F"/>
    <w:rsid w:val="007E36B0"/>
    <w:rsid w:val="007E4785"/>
    <w:rsid w:val="007E7685"/>
    <w:rsid w:val="007F7259"/>
    <w:rsid w:val="0080004F"/>
    <w:rsid w:val="008026BF"/>
    <w:rsid w:val="008040A8"/>
    <w:rsid w:val="0080731F"/>
    <w:rsid w:val="00812DA1"/>
    <w:rsid w:val="00813A8F"/>
    <w:rsid w:val="00814128"/>
    <w:rsid w:val="008155B5"/>
    <w:rsid w:val="00823735"/>
    <w:rsid w:val="008279FA"/>
    <w:rsid w:val="00840497"/>
    <w:rsid w:val="00842656"/>
    <w:rsid w:val="00844386"/>
    <w:rsid w:val="00846A51"/>
    <w:rsid w:val="008544AE"/>
    <w:rsid w:val="00855E2E"/>
    <w:rsid w:val="0086090C"/>
    <w:rsid w:val="008626E7"/>
    <w:rsid w:val="00863F0D"/>
    <w:rsid w:val="008663EA"/>
    <w:rsid w:val="00866E24"/>
    <w:rsid w:val="00870CF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5EFA"/>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5E23"/>
    <w:rsid w:val="00A4049B"/>
    <w:rsid w:val="00A42D6B"/>
    <w:rsid w:val="00A44100"/>
    <w:rsid w:val="00A44C6A"/>
    <w:rsid w:val="00A46101"/>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1E1B"/>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AF6FA7"/>
    <w:rsid w:val="00B00BB9"/>
    <w:rsid w:val="00B03D4F"/>
    <w:rsid w:val="00B055DD"/>
    <w:rsid w:val="00B0567D"/>
    <w:rsid w:val="00B108A6"/>
    <w:rsid w:val="00B11E65"/>
    <w:rsid w:val="00B12605"/>
    <w:rsid w:val="00B15C86"/>
    <w:rsid w:val="00B15D34"/>
    <w:rsid w:val="00B168A0"/>
    <w:rsid w:val="00B16F79"/>
    <w:rsid w:val="00B21576"/>
    <w:rsid w:val="00B216B4"/>
    <w:rsid w:val="00B21FFA"/>
    <w:rsid w:val="00B22A6F"/>
    <w:rsid w:val="00B25477"/>
    <w:rsid w:val="00B258BB"/>
    <w:rsid w:val="00B260BD"/>
    <w:rsid w:val="00B3090C"/>
    <w:rsid w:val="00B30995"/>
    <w:rsid w:val="00B326EB"/>
    <w:rsid w:val="00B33AF7"/>
    <w:rsid w:val="00B40AED"/>
    <w:rsid w:val="00B42503"/>
    <w:rsid w:val="00B43419"/>
    <w:rsid w:val="00B45146"/>
    <w:rsid w:val="00B46088"/>
    <w:rsid w:val="00B46991"/>
    <w:rsid w:val="00B47BAD"/>
    <w:rsid w:val="00B557D3"/>
    <w:rsid w:val="00B605A2"/>
    <w:rsid w:val="00B6081F"/>
    <w:rsid w:val="00B646C5"/>
    <w:rsid w:val="00B670E3"/>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05EA2"/>
    <w:rsid w:val="00C11880"/>
    <w:rsid w:val="00C12A9F"/>
    <w:rsid w:val="00C14F8F"/>
    <w:rsid w:val="00C150FE"/>
    <w:rsid w:val="00C23B0F"/>
    <w:rsid w:val="00C25C42"/>
    <w:rsid w:val="00C27948"/>
    <w:rsid w:val="00C35358"/>
    <w:rsid w:val="00C35B6D"/>
    <w:rsid w:val="00C402C6"/>
    <w:rsid w:val="00C40527"/>
    <w:rsid w:val="00C50C64"/>
    <w:rsid w:val="00C550A6"/>
    <w:rsid w:val="00C614FF"/>
    <w:rsid w:val="00C62E8B"/>
    <w:rsid w:val="00C64126"/>
    <w:rsid w:val="00C643C1"/>
    <w:rsid w:val="00C66BA2"/>
    <w:rsid w:val="00C66FCE"/>
    <w:rsid w:val="00C70F19"/>
    <w:rsid w:val="00C71E10"/>
    <w:rsid w:val="00C80485"/>
    <w:rsid w:val="00C8104D"/>
    <w:rsid w:val="00C8324E"/>
    <w:rsid w:val="00C84A3E"/>
    <w:rsid w:val="00C9248F"/>
    <w:rsid w:val="00C92AE1"/>
    <w:rsid w:val="00C95985"/>
    <w:rsid w:val="00C97882"/>
    <w:rsid w:val="00CA1589"/>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41B1"/>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3EFA"/>
    <w:rsid w:val="00E04714"/>
    <w:rsid w:val="00E06F71"/>
    <w:rsid w:val="00E11A12"/>
    <w:rsid w:val="00E13143"/>
    <w:rsid w:val="00E13F3D"/>
    <w:rsid w:val="00E31F78"/>
    <w:rsid w:val="00E326E9"/>
    <w:rsid w:val="00E328EA"/>
    <w:rsid w:val="00E32CCD"/>
    <w:rsid w:val="00E34898"/>
    <w:rsid w:val="00E34B31"/>
    <w:rsid w:val="00E354A7"/>
    <w:rsid w:val="00E4053E"/>
    <w:rsid w:val="00E4525D"/>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A5E84"/>
    <w:rsid w:val="00EB09B7"/>
    <w:rsid w:val="00EB3890"/>
    <w:rsid w:val="00EC24F4"/>
    <w:rsid w:val="00EC67EE"/>
    <w:rsid w:val="00ED02DD"/>
    <w:rsid w:val="00ED0B3F"/>
    <w:rsid w:val="00ED0E92"/>
    <w:rsid w:val="00ED71EA"/>
    <w:rsid w:val="00ED7C98"/>
    <w:rsid w:val="00EE0B9E"/>
    <w:rsid w:val="00EE23C4"/>
    <w:rsid w:val="00EE49DC"/>
    <w:rsid w:val="00EE4B2C"/>
    <w:rsid w:val="00EE7408"/>
    <w:rsid w:val="00EE7D7C"/>
    <w:rsid w:val="00EF1E2A"/>
    <w:rsid w:val="00EF219B"/>
    <w:rsid w:val="00EF36E7"/>
    <w:rsid w:val="00F05344"/>
    <w:rsid w:val="00F12D28"/>
    <w:rsid w:val="00F13CE1"/>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65CF"/>
    <w:rsid w:val="00F97028"/>
    <w:rsid w:val="00FA33BA"/>
    <w:rsid w:val="00FA668D"/>
    <w:rsid w:val="00FA6C06"/>
    <w:rsid w:val="00FA7178"/>
    <w:rsid w:val="00FB6386"/>
    <w:rsid w:val="00FC1863"/>
    <w:rsid w:val="00FC1FEB"/>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paragraph" w:customStyle="1" w:styleId="xmsonormal">
    <w:name w:val="x_msonormal"/>
    <w:basedOn w:val="Normal"/>
    <w:rsid w:val="007D724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5505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ADCCE-A0BC-46B4-9018-51A9A9A461B7}">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1090</Words>
  <Characters>6695</Characters>
  <Application>Microsoft Office Word</Application>
  <DocSecurity>4</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Qualcomm-HZ-154</cp:lastModifiedBy>
  <cp:revision>2</cp:revision>
  <cp:lastPrinted>1900-01-01T05:00:00Z</cp:lastPrinted>
  <dcterms:created xsi:type="dcterms:W3CDTF">2023-01-18T10:26:00Z</dcterms:created>
  <dcterms:modified xsi:type="dcterms:W3CDTF">2023-01-18T10:26:00Z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